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B9D7" w14:textId="1A50FEE4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E4C5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ins w:id="0" w:author="Huawei" w:date="2025-06-02T14:18:00Z">
        <w:r w:rsidR="007659DC">
          <w:rPr>
            <w:b/>
            <w:noProof/>
            <w:sz w:val="24"/>
          </w:rPr>
          <w:t>1484</w:t>
        </w:r>
      </w:ins>
      <w:bookmarkStart w:id="1" w:name="_GoBack"/>
      <w:bookmarkEnd w:id="1"/>
      <w:del w:id="2" w:author="Huawei" w:date="2025-06-02T14:18:00Z">
        <w:r w:rsidR="00FE4C55" w:rsidDel="007659DC">
          <w:rPr>
            <w:b/>
            <w:noProof/>
            <w:sz w:val="24"/>
          </w:rPr>
          <w:delText>xxxx</w:delText>
        </w:r>
      </w:del>
    </w:p>
    <w:p w14:paraId="34E8527C" w14:textId="4BE1AB08" w:rsidR="007033FF" w:rsidRDefault="00430CA3" w:rsidP="007033F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 w:rsidR="007033FF">
        <w:rPr>
          <w:b/>
          <w:noProof/>
          <w:sz w:val="24"/>
        </w:rPr>
        <w:tab/>
      </w:r>
      <w:r w:rsidR="007033FF">
        <w:rPr>
          <w:rFonts w:eastAsia="Batang" w:cs="Arial"/>
          <w:sz w:val="18"/>
          <w:szCs w:val="18"/>
          <w:lang w:eastAsia="zh-CN"/>
        </w:rPr>
        <w:t>(revision of RP-</w:t>
      </w:r>
      <w:r w:rsidR="007033FF" w:rsidRPr="007033FF">
        <w:rPr>
          <w:rFonts w:eastAsia="Batang" w:cs="Arial"/>
          <w:sz w:val="18"/>
          <w:szCs w:val="18"/>
          <w:lang w:eastAsia="zh-CN"/>
        </w:rPr>
        <w:t>2</w:t>
      </w:r>
      <w:r w:rsidR="00FE4C55">
        <w:rPr>
          <w:rFonts w:eastAsia="Batang" w:cs="Arial"/>
          <w:sz w:val="18"/>
          <w:szCs w:val="18"/>
          <w:lang w:eastAsia="zh-CN"/>
        </w:rPr>
        <w:t>50443</w:t>
      </w:r>
      <w:r w:rsidR="007033FF"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0BB9CE4E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82BDB">
        <w:rPr>
          <w:rFonts w:ascii="Arial" w:eastAsia="Batang" w:hAnsi="Arial"/>
          <w:b/>
          <w:sz w:val="24"/>
          <w:szCs w:val="24"/>
        </w:rPr>
        <w:t>Endorsement</w:t>
      </w:r>
    </w:p>
    <w:p w14:paraId="29A9ABFF" w14:textId="44A2D4C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B08EB">
        <w:rPr>
          <w:rFonts w:ascii="Arial" w:eastAsia="Batang" w:hAnsi="Arial"/>
          <w:b/>
          <w:sz w:val="24"/>
          <w:szCs w:val="24"/>
        </w:rPr>
        <w:t>13.3.2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DengXian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BC7FDEE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ins w:id="3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" w:author="Huawei-Chunying Gu" w:date="2025-05-28T15:31:00Z">
              <w:r w:rsidRPr="00D15AC6" w:rsidDel="00EB08EB">
                <w:rPr>
                  <w:rFonts w:ascii="Arial" w:hAnsi="Arial" w:cs="Arial"/>
                  <w:sz w:val="16"/>
                  <w:szCs w:val="16"/>
                </w:rPr>
                <w:delText>08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5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6" w:author="Huawei-Chunying Gu" w:date="2025-05-28T15:31:00Z">
              <w:r w:rsidRPr="00D15AC6" w:rsidDel="00EB08EB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D6D7426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ins w:id="7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8" w:author="Huawei-Chunying Gu" w:date="2025-05-28T15:31:00Z">
              <w:r w:rsidRPr="00D15AC6" w:rsidDel="00EB08EB">
                <w:rPr>
                  <w:rFonts w:ascii="Arial" w:hAnsi="Arial" w:cs="Arial"/>
                  <w:sz w:val="16"/>
                  <w:szCs w:val="16"/>
                </w:rPr>
                <w:delText>08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9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10" w:author="Huawei-Chunying Gu" w:date="2025-05-28T15:31:00Z">
              <w:r w:rsidRPr="00D15AC6" w:rsidDel="00EB08EB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6069CBD9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ins w:id="11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12" w:author="Huawei-Chunying Gu" w:date="2025-05-28T15:31:00Z">
              <w:r w:rsidRPr="00D15AC6" w:rsidDel="00EB08EB">
                <w:rPr>
                  <w:rFonts w:ascii="Arial" w:hAnsi="Arial" w:cs="Arial"/>
                  <w:sz w:val="16"/>
                  <w:szCs w:val="16"/>
                </w:rPr>
                <w:delText>08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3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14" w:author="Huawei-Chunying Gu" w:date="2025-05-28T15:31:00Z">
              <w:r w:rsidRPr="00D15AC6" w:rsidDel="00EB08EB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5B62815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ins w:id="15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16" w:author="Huawei-Chunying Gu" w:date="2025-05-28T15:31:00Z">
              <w:r w:rsidRPr="00D15AC6" w:rsidDel="00EB08EB">
                <w:rPr>
                  <w:rFonts w:ascii="Arial" w:hAnsi="Arial" w:cs="Arial"/>
                  <w:sz w:val="16"/>
                  <w:szCs w:val="16"/>
                </w:rPr>
                <w:delText>08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7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18" w:author="Huawei-Chunying Gu" w:date="2025-05-28T15:31:00Z">
              <w:r w:rsidRPr="00D15AC6" w:rsidDel="00EB08EB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3CB4EAFA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ins w:id="19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0" w:author="Huawei-Chunying Gu" w:date="2025-05-28T15:31:00Z">
              <w:r w:rsidRPr="00D15AC6" w:rsidDel="00EB08EB">
                <w:rPr>
                  <w:rFonts w:ascii="Arial" w:hAnsi="Arial" w:cs="Arial"/>
                  <w:sz w:val="16"/>
                  <w:szCs w:val="16"/>
                </w:rPr>
                <w:delText>08</w:delText>
              </w:r>
              <w:r w:rsidRPr="00D15AC6" w:rsidDel="00EB08EB">
                <w:rPr>
                  <w:rFonts w:ascii="Arial" w:hAnsi="Arial" w:cs="Arial"/>
                  <w:sz w:val="16"/>
                  <w:szCs w:val="16"/>
                </w:rPr>
                <w:br/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t>(</w:t>
            </w:r>
            <w:ins w:id="21" w:author="Huawei-Chunying Gu" w:date="2025-05-28T15:31:00Z">
              <w:r w:rsidR="00EB08EB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22" w:author="Huawei-Chunying Gu" w:date="2025-05-28T15:31:00Z">
              <w:r w:rsidRPr="00D15AC6" w:rsidDel="00EB08EB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</w:del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31AEC0F3" w14:textId="77777777" w:rsidR="0094649B" w:rsidRDefault="0094649B" w:rsidP="00D75A1C">
      <w:pPr>
        <w:rPr>
          <w:ins w:id="23" w:author="Huawei-Chunying Gu" w:date="2025-05-05T15:21:00Z"/>
          <w:rFonts w:ascii="Arial" w:hAnsi="Arial" w:cs="Arial"/>
        </w:rPr>
      </w:pPr>
      <w:proofErr w:type="spellStart"/>
      <w:ins w:id="24" w:author="Huawei-Chunying Gu" w:date="2025-05-05T15:21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14:paraId="544FB9A7" w14:textId="7B9386D1" w:rsidR="0094649B" w:rsidRDefault="0094649B" w:rsidP="00D75A1C">
      <w:pPr>
        <w:rPr>
          <w:ins w:id="25" w:author="Huawei-Chunying Gu" w:date="2025-05-05T15:21:00Z"/>
          <w:rFonts w:ascii="Arial" w:hAnsi="Arial" w:cs="Arial"/>
        </w:rPr>
      </w:pPr>
      <w:ins w:id="26" w:author="Huawei-Chunying Gu" w:date="2025-05-05T15:21:00Z"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HYPERLINK "mailto:guchunying@huawei.com" </w:instrText>
        </w:r>
        <w:r>
          <w:rPr>
            <w:rFonts w:ascii="Arial" w:hAnsi="Arial" w:cs="Arial"/>
          </w:rPr>
          <w:fldChar w:fldCharType="separate"/>
        </w:r>
        <w:r w:rsidRPr="00912C13">
          <w:rPr>
            <w:rStyle w:val="Hyperlink"/>
            <w:rFonts w:ascii="Arial" w:hAnsi="Arial" w:cs="Arial"/>
          </w:rPr>
          <w:t>guchunying@huawei.com</w:t>
        </w:r>
        <w:r>
          <w:rPr>
            <w:rFonts w:ascii="Arial" w:hAnsi="Arial" w:cs="Arial"/>
          </w:rPr>
          <w:fldChar w:fldCharType="end"/>
        </w:r>
      </w:ins>
    </w:p>
    <w:p w14:paraId="214D9B6A" w14:textId="4335F6F9" w:rsidR="00D75A1C" w:rsidRPr="003F68EB" w:rsidDel="0094649B" w:rsidRDefault="00D75A1C" w:rsidP="00D75A1C">
      <w:pPr>
        <w:rPr>
          <w:del w:id="27" w:author="Huawei-Chunying Gu" w:date="2025-05-05T15:21:00Z"/>
          <w:rFonts w:ascii="Arial" w:hAnsi="Arial" w:cs="Arial"/>
        </w:rPr>
      </w:pPr>
      <w:del w:id="28" w:author="Huawei-Chunying Gu" w:date="2025-05-05T15:21:00Z">
        <w:r w:rsidRPr="003F68EB" w:rsidDel="0094649B">
          <w:rPr>
            <w:rFonts w:ascii="Arial" w:hAnsi="Arial" w:cs="Arial"/>
          </w:rPr>
          <w:delText>Yuxin Hao (Huawei)</w:delText>
        </w:r>
      </w:del>
    </w:p>
    <w:p w14:paraId="3950055A" w14:textId="06FD5113" w:rsidR="002D5886" w:rsidRPr="00D75A1C" w:rsidDel="0094649B" w:rsidRDefault="00A108C3" w:rsidP="00D75A1C">
      <w:pPr>
        <w:rPr>
          <w:del w:id="29" w:author="Huawei-Chunying Gu" w:date="2025-05-05T15:21:00Z"/>
          <w:rFonts w:ascii="Arial" w:hAnsi="Arial" w:cs="Arial"/>
        </w:rPr>
      </w:pPr>
      <w:del w:id="30" w:author="Huawei-Chunying Gu" w:date="2025-05-05T15:21:00Z">
        <w:r w:rsidDel="0094649B">
          <w:fldChar w:fldCharType="begin"/>
        </w:r>
        <w:r w:rsidDel="0094649B">
          <w:delInstrText xml:space="preserve"> HYPERLINK "mailto:haoyuxin@huawei.com" </w:delInstrText>
        </w:r>
        <w:r w:rsidDel="0094649B">
          <w:fldChar w:fldCharType="separate"/>
        </w:r>
        <w:r w:rsidR="00D75A1C" w:rsidRPr="00196116" w:rsidDel="0094649B">
          <w:rPr>
            <w:rStyle w:val="Hyperlink"/>
            <w:rFonts w:ascii="Arial" w:hAnsi="Arial" w:cs="Arial"/>
          </w:rPr>
          <w:delText>haoyuxin@huawei.com</w:delText>
        </w:r>
        <w:r w:rsidDel="0094649B">
          <w:rPr>
            <w:rStyle w:val="Hyperlink"/>
            <w:rFonts w:ascii="Arial" w:hAnsi="Arial" w:cs="Arial"/>
          </w:rPr>
          <w:fldChar w:fldCharType="end"/>
        </w:r>
      </w:del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3AB5B" w14:textId="77777777" w:rsidR="00BC6D57" w:rsidRDefault="00BC6D57">
      <w:r>
        <w:separator/>
      </w:r>
    </w:p>
  </w:endnote>
  <w:endnote w:type="continuationSeparator" w:id="0">
    <w:p w14:paraId="335B18BF" w14:textId="77777777" w:rsidR="00BC6D57" w:rsidRDefault="00BC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811F6" w14:textId="77777777" w:rsidR="00BC6D57" w:rsidRDefault="00BC6D57">
      <w:r>
        <w:separator/>
      </w:r>
    </w:p>
  </w:footnote>
  <w:footnote w:type="continuationSeparator" w:id="0">
    <w:p w14:paraId="4FA53CE0" w14:textId="77777777" w:rsidR="00BC6D57" w:rsidRDefault="00BC6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67D71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0CA3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C5D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61BD"/>
    <w:rsid w:val="00654893"/>
    <w:rsid w:val="006633A4"/>
    <w:rsid w:val="00663685"/>
    <w:rsid w:val="006668DC"/>
    <w:rsid w:val="00667DD2"/>
    <w:rsid w:val="00671BBB"/>
    <w:rsid w:val="00682237"/>
    <w:rsid w:val="00682BDB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659DC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649B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97D4F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08C3"/>
    <w:rsid w:val="00A15763"/>
    <w:rsid w:val="00A226C6"/>
    <w:rsid w:val="00A27912"/>
    <w:rsid w:val="00A302EC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86FA7"/>
    <w:rsid w:val="00A9081F"/>
    <w:rsid w:val="00A9188C"/>
    <w:rsid w:val="00A9489E"/>
    <w:rsid w:val="00A97002"/>
    <w:rsid w:val="00A97A52"/>
    <w:rsid w:val="00AA0D6A"/>
    <w:rsid w:val="00AB2911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289A"/>
    <w:rsid w:val="00B42FA6"/>
    <w:rsid w:val="00B45822"/>
    <w:rsid w:val="00B47D0C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C6D57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CC6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08EB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E4C55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7D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997D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97D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7D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7D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7D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7D4F"/>
    <w:pPr>
      <w:outlineLvl w:val="5"/>
    </w:pPr>
  </w:style>
  <w:style w:type="paragraph" w:styleId="Heading7">
    <w:name w:val="heading 7"/>
    <w:basedOn w:val="H6"/>
    <w:next w:val="Normal"/>
    <w:qFormat/>
    <w:rsid w:val="00997D4F"/>
    <w:pPr>
      <w:outlineLvl w:val="6"/>
    </w:pPr>
  </w:style>
  <w:style w:type="paragraph" w:styleId="Heading8">
    <w:name w:val="heading 8"/>
    <w:basedOn w:val="Heading1"/>
    <w:next w:val="Normal"/>
    <w:qFormat/>
    <w:rsid w:val="00997D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7D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997D4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97D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7D4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7D4F"/>
    <w:pPr>
      <w:spacing w:before="180"/>
      <w:ind w:left="2693" w:hanging="2693"/>
    </w:pPr>
    <w:rPr>
      <w:b/>
    </w:rPr>
  </w:style>
  <w:style w:type="paragraph" w:styleId="TOC1">
    <w:name w:val="toc 1"/>
    <w:semiHidden/>
    <w:rsid w:val="00997D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97D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997D4F"/>
    <w:pPr>
      <w:ind w:left="1701" w:hanging="1701"/>
    </w:pPr>
  </w:style>
  <w:style w:type="paragraph" w:styleId="TOC4">
    <w:name w:val="toc 4"/>
    <w:basedOn w:val="TOC3"/>
    <w:semiHidden/>
    <w:rsid w:val="00997D4F"/>
    <w:pPr>
      <w:ind w:left="1418" w:hanging="1418"/>
    </w:pPr>
  </w:style>
  <w:style w:type="paragraph" w:styleId="TOC3">
    <w:name w:val="toc 3"/>
    <w:basedOn w:val="TOC2"/>
    <w:semiHidden/>
    <w:rsid w:val="00997D4F"/>
    <w:pPr>
      <w:ind w:left="1134" w:hanging="1134"/>
    </w:pPr>
  </w:style>
  <w:style w:type="paragraph" w:styleId="TOC2">
    <w:name w:val="toc 2"/>
    <w:basedOn w:val="TOC1"/>
    <w:semiHidden/>
    <w:rsid w:val="00997D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7D4F"/>
    <w:pPr>
      <w:ind w:left="284"/>
    </w:pPr>
  </w:style>
  <w:style w:type="paragraph" w:styleId="Index1">
    <w:name w:val="index 1"/>
    <w:basedOn w:val="Normal"/>
    <w:semiHidden/>
    <w:rsid w:val="00997D4F"/>
    <w:pPr>
      <w:keepLines/>
      <w:spacing w:after="0"/>
    </w:pPr>
  </w:style>
  <w:style w:type="paragraph" w:customStyle="1" w:styleId="ZH">
    <w:name w:val="ZH"/>
    <w:rsid w:val="00997D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97D4F"/>
    <w:pPr>
      <w:outlineLvl w:val="9"/>
    </w:pPr>
  </w:style>
  <w:style w:type="paragraph" w:styleId="ListNumber2">
    <w:name w:val="List Number 2"/>
    <w:basedOn w:val="ListNumber"/>
    <w:rsid w:val="00997D4F"/>
    <w:pPr>
      <w:ind w:left="851"/>
    </w:pPr>
  </w:style>
  <w:style w:type="character" w:styleId="FootnoteReference">
    <w:name w:val="footnote reference"/>
    <w:basedOn w:val="DefaultParagraphFont"/>
    <w:semiHidden/>
    <w:rsid w:val="00997D4F"/>
    <w:rPr>
      <w:b/>
      <w:position w:val="6"/>
      <w:sz w:val="16"/>
    </w:rPr>
  </w:style>
  <w:style w:type="paragraph" w:styleId="FootnoteText">
    <w:name w:val="footnote text"/>
    <w:basedOn w:val="Normal"/>
    <w:semiHidden/>
    <w:rsid w:val="00997D4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7D4F"/>
    <w:pPr>
      <w:jc w:val="center"/>
    </w:pPr>
  </w:style>
  <w:style w:type="paragraph" w:customStyle="1" w:styleId="TF">
    <w:name w:val="TF"/>
    <w:basedOn w:val="TH"/>
    <w:rsid w:val="00997D4F"/>
    <w:pPr>
      <w:keepNext w:val="0"/>
      <w:spacing w:before="0" w:after="240"/>
    </w:pPr>
  </w:style>
  <w:style w:type="paragraph" w:customStyle="1" w:styleId="NO">
    <w:name w:val="NO"/>
    <w:basedOn w:val="Normal"/>
    <w:rsid w:val="00997D4F"/>
    <w:pPr>
      <w:keepLines/>
      <w:ind w:left="1135" w:hanging="851"/>
    </w:pPr>
  </w:style>
  <w:style w:type="paragraph" w:styleId="TOC9">
    <w:name w:val="toc 9"/>
    <w:basedOn w:val="TOC8"/>
    <w:semiHidden/>
    <w:rsid w:val="00997D4F"/>
    <w:pPr>
      <w:ind w:left="1418" w:hanging="1418"/>
    </w:pPr>
  </w:style>
  <w:style w:type="paragraph" w:customStyle="1" w:styleId="EX">
    <w:name w:val="EX"/>
    <w:basedOn w:val="Normal"/>
    <w:rsid w:val="00997D4F"/>
    <w:pPr>
      <w:keepLines/>
      <w:ind w:left="1702" w:hanging="1418"/>
    </w:pPr>
  </w:style>
  <w:style w:type="paragraph" w:customStyle="1" w:styleId="FP">
    <w:name w:val="FP"/>
    <w:basedOn w:val="Normal"/>
    <w:rsid w:val="00997D4F"/>
    <w:pPr>
      <w:spacing w:after="0"/>
    </w:pPr>
  </w:style>
  <w:style w:type="paragraph" w:customStyle="1" w:styleId="LD">
    <w:name w:val="LD"/>
    <w:rsid w:val="00997D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97D4F"/>
    <w:pPr>
      <w:spacing w:after="0"/>
    </w:pPr>
  </w:style>
  <w:style w:type="paragraph" w:customStyle="1" w:styleId="EW">
    <w:name w:val="EW"/>
    <w:basedOn w:val="EX"/>
    <w:rsid w:val="00997D4F"/>
    <w:pPr>
      <w:spacing w:after="0"/>
    </w:pPr>
  </w:style>
  <w:style w:type="paragraph" w:styleId="TOC6">
    <w:name w:val="toc 6"/>
    <w:basedOn w:val="TOC5"/>
    <w:next w:val="Normal"/>
    <w:semiHidden/>
    <w:rsid w:val="00997D4F"/>
    <w:pPr>
      <w:ind w:left="1985" w:hanging="1985"/>
    </w:pPr>
  </w:style>
  <w:style w:type="paragraph" w:styleId="TOC7">
    <w:name w:val="toc 7"/>
    <w:basedOn w:val="TOC6"/>
    <w:next w:val="Normal"/>
    <w:semiHidden/>
    <w:rsid w:val="00997D4F"/>
    <w:pPr>
      <w:ind w:left="2268" w:hanging="2268"/>
    </w:pPr>
  </w:style>
  <w:style w:type="paragraph" w:styleId="ListBullet2">
    <w:name w:val="List Bullet 2"/>
    <w:basedOn w:val="ListBullet"/>
    <w:rsid w:val="00997D4F"/>
    <w:pPr>
      <w:ind w:left="851"/>
    </w:pPr>
  </w:style>
  <w:style w:type="paragraph" w:styleId="ListBullet3">
    <w:name w:val="List Bullet 3"/>
    <w:basedOn w:val="ListBullet2"/>
    <w:rsid w:val="00997D4F"/>
    <w:pPr>
      <w:ind w:left="1135"/>
    </w:pPr>
  </w:style>
  <w:style w:type="paragraph" w:styleId="ListNumber">
    <w:name w:val="List Number"/>
    <w:basedOn w:val="List"/>
    <w:rsid w:val="00997D4F"/>
  </w:style>
  <w:style w:type="paragraph" w:customStyle="1" w:styleId="EQ">
    <w:name w:val="EQ"/>
    <w:basedOn w:val="Normal"/>
    <w:next w:val="Normal"/>
    <w:rsid w:val="00997D4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997D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7D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7D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97D4F"/>
    <w:pPr>
      <w:jc w:val="right"/>
    </w:pPr>
  </w:style>
  <w:style w:type="paragraph" w:customStyle="1" w:styleId="H6">
    <w:name w:val="H6"/>
    <w:basedOn w:val="Heading5"/>
    <w:next w:val="Normal"/>
    <w:rsid w:val="00997D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7D4F"/>
    <w:pPr>
      <w:ind w:left="851" w:hanging="851"/>
    </w:pPr>
  </w:style>
  <w:style w:type="paragraph" w:customStyle="1" w:styleId="ZA">
    <w:name w:val="ZA"/>
    <w:rsid w:val="00997D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97D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97D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97D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97D4F"/>
    <w:pPr>
      <w:framePr w:wrap="notBeside" w:y="16161"/>
    </w:pPr>
  </w:style>
  <w:style w:type="character" w:customStyle="1" w:styleId="ZGSM">
    <w:name w:val="ZGSM"/>
    <w:rsid w:val="00997D4F"/>
  </w:style>
  <w:style w:type="paragraph" w:styleId="List2">
    <w:name w:val="List 2"/>
    <w:basedOn w:val="List"/>
    <w:rsid w:val="00997D4F"/>
    <w:pPr>
      <w:ind w:left="851"/>
    </w:pPr>
  </w:style>
  <w:style w:type="paragraph" w:customStyle="1" w:styleId="ZG">
    <w:name w:val="ZG"/>
    <w:rsid w:val="00997D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97D4F"/>
    <w:pPr>
      <w:ind w:left="1135"/>
    </w:pPr>
  </w:style>
  <w:style w:type="paragraph" w:styleId="List4">
    <w:name w:val="List 4"/>
    <w:basedOn w:val="List3"/>
    <w:rsid w:val="00997D4F"/>
    <w:pPr>
      <w:ind w:left="1418"/>
    </w:pPr>
  </w:style>
  <w:style w:type="paragraph" w:styleId="List5">
    <w:name w:val="List 5"/>
    <w:basedOn w:val="List4"/>
    <w:rsid w:val="00997D4F"/>
    <w:pPr>
      <w:ind w:left="1702"/>
    </w:pPr>
  </w:style>
  <w:style w:type="paragraph" w:customStyle="1" w:styleId="EditorsNote">
    <w:name w:val="Editor's Note"/>
    <w:basedOn w:val="NO"/>
    <w:rsid w:val="00997D4F"/>
    <w:rPr>
      <w:color w:val="FF0000"/>
    </w:rPr>
  </w:style>
  <w:style w:type="paragraph" w:styleId="List">
    <w:name w:val="List"/>
    <w:basedOn w:val="Normal"/>
    <w:rsid w:val="00997D4F"/>
    <w:pPr>
      <w:ind w:left="568" w:hanging="284"/>
    </w:pPr>
  </w:style>
  <w:style w:type="paragraph" w:styleId="ListBullet">
    <w:name w:val="List Bullet"/>
    <w:basedOn w:val="List"/>
    <w:rsid w:val="00997D4F"/>
  </w:style>
  <w:style w:type="paragraph" w:styleId="ListBullet4">
    <w:name w:val="List Bullet 4"/>
    <w:basedOn w:val="ListBullet3"/>
    <w:rsid w:val="00997D4F"/>
    <w:pPr>
      <w:ind w:left="1418"/>
    </w:pPr>
  </w:style>
  <w:style w:type="paragraph" w:styleId="ListBullet5">
    <w:name w:val="List Bullet 5"/>
    <w:basedOn w:val="ListBullet4"/>
    <w:rsid w:val="00997D4F"/>
    <w:pPr>
      <w:ind w:left="1702"/>
    </w:pPr>
  </w:style>
  <w:style w:type="paragraph" w:customStyle="1" w:styleId="B1">
    <w:name w:val="B1"/>
    <w:basedOn w:val="List"/>
    <w:rsid w:val="00997D4F"/>
  </w:style>
  <w:style w:type="paragraph" w:customStyle="1" w:styleId="B2">
    <w:name w:val="B2"/>
    <w:basedOn w:val="List2"/>
    <w:rsid w:val="00997D4F"/>
  </w:style>
  <w:style w:type="paragraph" w:customStyle="1" w:styleId="B3">
    <w:name w:val="B3"/>
    <w:basedOn w:val="List3"/>
    <w:rsid w:val="00997D4F"/>
  </w:style>
  <w:style w:type="paragraph" w:customStyle="1" w:styleId="B4">
    <w:name w:val="B4"/>
    <w:basedOn w:val="List4"/>
    <w:rsid w:val="00997D4F"/>
  </w:style>
  <w:style w:type="paragraph" w:customStyle="1" w:styleId="B5">
    <w:name w:val="B5"/>
    <w:basedOn w:val="List5"/>
    <w:rsid w:val="00997D4F"/>
  </w:style>
  <w:style w:type="paragraph" w:styleId="Footer">
    <w:name w:val="footer"/>
    <w:basedOn w:val="Header"/>
    <w:link w:val="FooterChar"/>
    <w:rsid w:val="00997D4F"/>
    <w:pPr>
      <w:jc w:val="center"/>
    </w:pPr>
    <w:rPr>
      <w:i/>
    </w:rPr>
  </w:style>
  <w:style w:type="paragraph" w:customStyle="1" w:styleId="ZTD">
    <w:name w:val="ZTD"/>
    <w:basedOn w:val="ZB"/>
    <w:rsid w:val="00997D4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4409A-C523-4AE7-B0EC-DBF2C8AB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4376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</cp:revision>
  <cp:lastPrinted>2000-02-29T03:31:00Z</cp:lastPrinted>
  <dcterms:created xsi:type="dcterms:W3CDTF">2025-02-25T02:40:00Z</dcterms:created>
  <dcterms:modified xsi:type="dcterms:W3CDTF">2025-06-02T13:18:00Z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1748417445</vt:lpwstr>
  </property>
</Properties>
</file>